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9D" w:rsidRPr="00B54AB9" w:rsidRDefault="00BF7E9D" w:rsidP="00BF7E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 w:rsidR="00521ED6">
        <w:rPr>
          <w:rFonts w:ascii="Arial" w:eastAsia="宋体" w:hAnsi="Arial" w:cs="Arial"/>
          <w:b/>
          <w:sz w:val="24"/>
          <w:szCs w:val="24"/>
          <w:lang w:eastAsia="zh-CN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EC567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4576EF">
        <w:rPr>
          <w:rFonts w:ascii="Arial" w:eastAsia="宋体" w:hAnsi="Arial" w:cs="Arial" w:hint="eastAsia"/>
          <w:b/>
          <w:sz w:val="24"/>
          <w:szCs w:val="24"/>
          <w:lang w:eastAsia="zh-CN"/>
        </w:rPr>
        <w:t>182196</w:t>
      </w:r>
    </w:p>
    <w:p w:rsidR="00BF7E9D" w:rsidRPr="00B4181D" w:rsidRDefault="00526860" w:rsidP="00BF7E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hyperlink r:id="rId7" w:tgtFrame="_blank" w:history="1">
        <w:r w:rsidR="00521ED6" w:rsidRPr="00521ED6">
          <w:rPr>
            <w:rFonts w:ascii="Arial" w:eastAsia="宋体" w:hAnsi="Arial"/>
            <w:b/>
            <w:sz w:val="24"/>
            <w:szCs w:val="24"/>
            <w:lang w:eastAsia="zh-CN"/>
          </w:rPr>
          <w:t>West Palm Beach, Florida</w:t>
        </w:r>
      </w:hyperlink>
      <w:r w:rsidR="00421CFB" w:rsidRPr="00421CFB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521ED6">
        <w:rPr>
          <w:rFonts w:ascii="Arial" w:eastAsia="宋体" w:hAnsi="Arial" w:cs="Arial"/>
          <w:b/>
          <w:sz w:val="24"/>
          <w:szCs w:val="24"/>
          <w:lang w:eastAsia="zh-CN"/>
        </w:rPr>
        <w:t xml:space="preserve">20-24 August 2018 </w:t>
      </w:r>
      <w:bookmarkStart w:id="0" w:name="_GoBack"/>
      <w:bookmarkEnd w:id="0"/>
      <w:r w:rsidR="00BF7E9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BF7E9D" w:rsidRPr="00B4181D" w:rsidRDefault="00BF7E9D" w:rsidP="00BF7E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F7E9D" w:rsidRPr="00B4181D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="00B42032">
        <w:rPr>
          <w:rFonts w:ascii="Arial" w:eastAsia="宋体" w:hAnsi="Arial"/>
          <w:sz w:val="24"/>
          <w:szCs w:val="24"/>
          <w:lang w:eastAsia="en-GB"/>
        </w:rPr>
        <w:t xml:space="preserve"> Add</w:t>
      </w:r>
      <w:r w:rsidR="00CA693E">
        <w:rPr>
          <w:rFonts w:ascii="Arial" w:eastAsia="宋体" w:hAnsi="Arial" w:hint="eastAsia"/>
          <w:sz w:val="24"/>
          <w:szCs w:val="24"/>
          <w:lang w:eastAsia="zh-CN"/>
        </w:rPr>
        <w:t>ing</w:t>
      </w:r>
      <w:r w:rsidR="00B42032">
        <w:rPr>
          <w:rFonts w:ascii="Arial" w:eastAsia="宋体" w:hAnsi="Arial"/>
          <w:sz w:val="24"/>
          <w:szCs w:val="24"/>
          <w:lang w:eastAsia="en-GB"/>
        </w:rPr>
        <w:t xml:space="preserve"> the post-conditions of Millisecond-Level Precise Load Control</w:t>
      </w:r>
    </w:p>
    <w:p w:rsidR="00BF7E9D" w:rsidRPr="00B4181D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4576EF">
        <w:rPr>
          <w:rFonts w:ascii="Arial" w:eastAsia="宋体" w:hAnsi="Arial" w:hint="eastAsia"/>
          <w:sz w:val="24"/>
          <w:szCs w:val="24"/>
          <w:lang w:eastAsia="zh-CN"/>
        </w:rPr>
        <w:t>6.9</w:t>
      </w:r>
    </w:p>
    <w:p w:rsidR="00BF7E9D" w:rsidRPr="000058B1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0058B1">
        <w:rPr>
          <w:rFonts w:ascii="Arial" w:eastAsia="宋体" w:hAnsi="Arial"/>
          <w:sz w:val="24"/>
          <w:szCs w:val="24"/>
          <w:lang w:eastAsia="en-GB"/>
        </w:rPr>
        <w:t>Source:</w:t>
      </w:r>
      <w:r w:rsidRPr="000058B1">
        <w:rPr>
          <w:rFonts w:ascii="Arial" w:eastAsia="宋体" w:hAnsi="Arial"/>
          <w:sz w:val="24"/>
          <w:szCs w:val="24"/>
          <w:lang w:eastAsia="en-GB"/>
        </w:rPr>
        <w:tab/>
      </w:r>
      <w:r w:rsidR="004576EF">
        <w:rPr>
          <w:rFonts w:ascii="Arial" w:eastAsia="宋体" w:hAnsi="Arial" w:hint="eastAsia"/>
          <w:sz w:val="24"/>
          <w:szCs w:val="24"/>
          <w:lang w:eastAsia="zh-CN"/>
        </w:rPr>
        <w:t xml:space="preserve">China Telecom, </w:t>
      </w:r>
      <w:proofErr w:type="spellStart"/>
      <w:r w:rsidR="004576EF">
        <w:rPr>
          <w:rFonts w:ascii="Arial" w:eastAsia="宋体" w:hAnsi="Arial" w:hint="eastAsia"/>
          <w:sz w:val="24"/>
          <w:szCs w:val="24"/>
          <w:lang w:eastAsia="zh-CN"/>
        </w:rPr>
        <w:t>Huawei</w:t>
      </w:r>
      <w:proofErr w:type="spellEnd"/>
    </w:p>
    <w:p w:rsidR="00BF7E9D" w:rsidRPr="00736D94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hint="eastAsia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hyperlink r:id="rId8" w:history="1">
        <w:r w:rsidR="004576EF" w:rsidRPr="005300CE">
          <w:rPr>
            <w:rStyle w:val="a3"/>
            <w:rFonts w:ascii="Arial" w:eastAsia="宋体" w:hAnsi="Arial" w:hint="eastAsia"/>
            <w:sz w:val="24"/>
            <w:szCs w:val="24"/>
            <w:lang w:eastAsia="zh-CN"/>
          </w:rPr>
          <w:t>xiaxu.bri@chinatelecom.cn</w:t>
        </w:r>
      </w:hyperlink>
      <w:r w:rsidR="004576EF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</w:p>
    <w:p w:rsidR="00BF7E9D" w:rsidRPr="00B4181D" w:rsidRDefault="00BF7E9D" w:rsidP="00BF7E9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F7E9D" w:rsidRPr="005B798E" w:rsidRDefault="00BF7E9D" w:rsidP="00BF7E9D">
      <w:pPr>
        <w:spacing w:after="200" w:line="276" w:lineRule="auto"/>
        <w:ind w:left="1134" w:hanging="1134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ab/>
      </w:r>
      <w:r w:rsidR="00B42032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4E6453">
        <w:rPr>
          <w:rFonts w:ascii="Arial" w:eastAsia="Calibri" w:hAnsi="Arial" w:cs="Arial"/>
          <w:i/>
          <w:sz w:val="22"/>
          <w:szCs w:val="22"/>
          <w:lang w:val="nl-NL"/>
        </w:rPr>
        <w:t xml:space="preserve"> 5.6.7.4 chapter</w:t>
      </w:r>
      <w:r w:rsidR="004E6453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 and </w:t>
      </w:r>
      <w:r w:rsidR="004576E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remove</w:t>
      </w:r>
      <w:r w:rsidR="004E6453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 the Editor’s note.</w:t>
      </w:r>
    </w:p>
    <w:p w:rsidR="00BF7E9D" w:rsidRPr="002456A9" w:rsidRDefault="00BF7E9D" w:rsidP="00BF7E9D">
      <w:pPr>
        <w:pStyle w:val="3"/>
        <w:rPr>
          <w:b/>
          <w:lang w:val="nl-NL"/>
        </w:rPr>
      </w:pPr>
    </w:p>
    <w:p w:rsidR="00BF7E9D" w:rsidRPr="00E61A16" w:rsidRDefault="00BF7E9D" w:rsidP="00BF7E9D">
      <w:pPr>
        <w:pStyle w:val="3"/>
        <w:rPr>
          <w:b/>
          <w:lang w:val="en-US"/>
        </w:rPr>
      </w:pPr>
      <w:r>
        <w:rPr>
          <w:b/>
          <w:lang w:val="en-US"/>
        </w:rPr>
        <w:t>Proposal</w:t>
      </w:r>
    </w:p>
    <w:p w:rsidR="00BF7E9D" w:rsidRPr="00E61A16" w:rsidRDefault="00BF7E9D" w:rsidP="00BF7E9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color w:val="FF0000"/>
          <w:sz w:val="24"/>
        </w:rPr>
      </w:pPr>
      <w:r w:rsidRPr="00E61A16">
        <w:rPr>
          <w:color w:val="FF0000"/>
          <w:sz w:val="24"/>
        </w:rPr>
        <w:t>Start of Change 1</w:t>
      </w:r>
    </w:p>
    <w:p w:rsidR="004E6453" w:rsidRPr="00CD6C0E" w:rsidRDefault="004E6453" w:rsidP="004E6453">
      <w:pPr>
        <w:pStyle w:val="3"/>
        <w:rPr>
          <w:rFonts w:eastAsia="宋体"/>
          <w:lang w:eastAsia="zh-CN"/>
        </w:rPr>
      </w:pPr>
      <w:bookmarkStart w:id="1" w:name="_Toc515793052"/>
      <w:r w:rsidRPr="00CD6C0E">
        <w:t>5.</w:t>
      </w:r>
      <w:r w:rsidRPr="00CD6C0E">
        <w:rPr>
          <w:rFonts w:eastAsia="宋体"/>
          <w:lang w:eastAsia="zh-CN"/>
        </w:rPr>
        <w:t>6.</w:t>
      </w:r>
      <w:r w:rsidRPr="00CD6C0E">
        <w:t>7</w:t>
      </w:r>
      <w:r w:rsidRPr="00CD6C0E">
        <w:tab/>
      </w:r>
      <w:r w:rsidRPr="00CD6C0E">
        <w:rPr>
          <w:rFonts w:eastAsia="宋体"/>
          <w:lang w:eastAsia="zh-CN"/>
        </w:rPr>
        <w:t xml:space="preserve">Smart </w:t>
      </w:r>
      <w:proofErr w:type="gramStart"/>
      <w:r w:rsidRPr="00CD6C0E">
        <w:rPr>
          <w:rFonts w:eastAsia="宋体"/>
          <w:lang w:eastAsia="zh-CN"/>
        </w:rPr>
        <w:t>Grid :</w:t>
      </w:r>
      <w:proofErr w:type="gramEnd"/>
      <w:r w:rsidRPr="00CD6C0E">
        <w:rPr>
          <w:rFonts w:eastAsia="宋体"/>
          <w:lang w:eastAsia="zh-CN"/>
        </w:rPr>
        <w:t xml:space="preserve"> Millisecond-Level Precise Load Control</w:t>
      </w:r>
      <w:bookmarkEnd w:id="1"/>
    </w:p>
    <w:p w:rsidR="004E6453" w:rsidRPr="00CD6C0E" w:rsidRDefault="004E6453" w:rsidP="004E6453">
      <w:pPr>
        <w:pStyle w:val="4"/>
        <w:rPr>
          <w:lang w:eastAsia="zh-CN"/>
        </w:rPr>
      </w:pPr>
      <w:bookmarkStart w:id="2" w:name="_Toc515793053"/>
      <w:r w:rsidRPr="00CD6C0E">
        <w:rPr>
          <w:lang w:eastAsia="zh-CN"/>
        </w:rPr>
        <w:t>5.</w:t>
      </w:r>
      <w:r w:rsidRPr="00CD6C0E">
        <w:rPr>
          <w:rFonts w:eastAsia="宋体"/>
          <w:lang w:eastAsia="zh-CN"/>
        </w:rPr>
        <w:t xml:space="preserve">6 </w:t>
      </w:r>
      <w:r w:rsidRPr="00CD6C0E">
        <w:rPr>
          <w:lang w:eastAsia="zh-CN"/>
        </w:rPr>
        <w:t>7</w:t>
      </w:r>
      <w:r w:rsidRPr="00CD6C0E">
        <w:rPr>
          <w:i/>
          <w:lang w:eastAsia="zh-CN"/>
        </w:rPr>
        <w:t>.</w:t>
      </w:r>
      <w:r w:rsidRPr="00CD6C0E">
        <w:rPr>
          <w:lang w:eastAsia="zh-CN"/>
        </w:rPr>
        <w:t>1</w:t>
      </w:r>
      <w:r w:rsidRPr="00CD6C0E">
        <w:rPr>
          <w:lang w:eastAsia="zh-CN"/>
        </w:rPr>
        <w:tab/>
      </w:r>
      <w:r w:rsidRPr="00CD6C0E">
        <w:t>Description</w:t>
      </w:r>
      <w:bookmarkEnd w:id="2"/>
    </w:p>
    <w:p w:rsidR="004E6453" w:rsidRPr="00CD6C0E" w:rsidRDefault="004E6453" w:rsidP="004E6453">
      <w:pPr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 xml:space="preserve">Precise Load Control is the basic application for smart grid. When serious HVDC (high-voltage direct current) transmission fault happens, Millisecond-Level Precise Load Control is used to quickly </w:t>
      </w:r>
      <w:r w:rsidRPr="00CD6C0E">
        <w:t>remove interruptible less-important load, such as electric vehicle charging piles and non-continuous production power supplies in factories.</w:t>
      </w:r>
      <w:r w:rsidRPr="00CD6C0E">
        <w:rPr>
          <w:rFonts w:eastAsia="宋体"/>
          <w:lang w:eastAsia="zh-CN"/>
        </w:rPr>
        <w:t xml:space="preserve"> </w:t>
      </w:r>
    </w:p>
    <w:p w:rsidR="004E6453" w:rsidRPr="00CD6C0E" w:rsidRDefault="004E6453" w:rsidP="004E6453">
      <w:pPr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>Millisecond-Level Precise Load Control consists of control primary station and load control terminals. The data information (</w:t>
      </w:r>
      <w:proofErr w:type="spellStart"/>
      <w:r w:rsidRPr="00CD6C0E">
        <w:rPr>
          <w:rFonts w:eastAsia="宋体"/>
          <w:lang w:eastAsia="zh-CN"/>
        </w:rPr>
        <w:t>e.g</w:t>
      </w:r>
      <w:proofErr w:type="spellEnd"/>
      <w:r w:rsidRPr="00CD6C0E">
        <w:rPr>
          <w:rFonts w:eastAsia="宋体"/>
          <w:lang w:eastAsia="zh-CN"/>
        </w:rPr>
        <w:t xml:space="preserve"> total amount of interruptible load, load shedding control commands) </w:t>
      </w:r>
      <w:proofErr w:type="gramStart"/>
      <w:r w:rsidRPr="00CD6C0E">
        <w:rPr>
          <w:rFonts w:eastAsia="宋体"/>
          <w:lang w:eastAsia="zh-CN"/>
        </w:rPr>
        <w:t>are</w:t>
      </w:r>
      <w:proofErr w:type="gramEnd"/>
      <w:r w:rsidRPr="00CD6C0E">
        <w:rPr>
          <w:rFonts w:eastAsia="宋体"/>
          <w:lang w:eastAsia="zh-CN"/>
        </w:rPr>
        <w:t xml:space="preserve"> communication between control primary station and load control terminals.</w:t>
      </w:r>
      <w:r>
        <w:rPr>
          <w:rFonts w:eastAsia="宋体"/>
          <w:lang w:eastAsia="zh-CN"/>
        </w:rPr>
        <w:t xml:space="preserve"> </w:t>
      </w:r>
    </w:p>
    <w:p w:rsidR="004E6453" w:rsidRPr="00CD6C0E" w:rsidRDefault="004E6453" w:rsidP="004E6453">
      <w:pPr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 xml:space="preserve">Millisecond-Level Precise Load Control system has </w:t>
      </w:r>
      <w:r w:rsidRPr="00CD6C0E">
        <w:t>ultra-low latency</w:t>
      </w:r>
      <w:r w:rsidRPr="00CD6C0E">
        <w:rPr>
          <w:rFonts w:eastAsia="宋体"/>
          <w:lang w:eastAsia="zh-CN"/>
        </w:rPr>
        <w:t xml:space="preserve"> requirement </w:t>
      </w:r>
      <w:r w:rsidRPr="00CD6C0E">
        <w:t xml:space="preserve">for communications networks. From the beginning of the fault information collection to the load success shedding, the </w:t>
      </w:r>
      <w:r w:rsidRPr="00CD6C0E">
        <w:rPr>
          <w:rFonts w:eastAsia="宋体"/>
          <w:lang w:eastAsia="zh-CN"/>
        </w:rPr>
        <w:t xml:space="preserve">end-to-end latency of </w:t>
      </w:r>
      <w:r w:rsidRPr="00CD6C0E">
        <w:t xml:space="preserve">5G network delay </w:t>
      </w:r>
      <w:r w:rsidRPr="00CD6C0E">
        <w:rPr>
          <w:rFonts w:eastAsia="宋体"/>
          <w:lang w:eastAsia="zh-CN"/>
        </w:rPr>
        <w:t>is less than 50ms.</w:t>
      </w:r>
      <w:r>
        <w:t xml:space="preserve"> </w:t>
      </w:r>
    </w:p>
    <w:p w:rsidR="004E6453" w:rsidRPr="00CD6C0E" w:rsidRDefault="004E6453" w:rsidP="004E6453">
      <w:pPr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>For security, precise load control is a service in the production area of the power grid. It must be completely isolated from services in management areas.</w:t>
      </w:r>
    </w:p>
    <w:p w:rsidR="004E6453" w:rsidRPr="00CD6C0E" w:rsidRDefault="004E6453" w:rsidP="004E6453">
      <w:pPr>
        <w:pStyle w:val="TH"/>
        <w:rPr>
          <w:rFonts w:eastAsia="宋体"/>
          <w:sz w:val="24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851785" cy="2558415"/>
            <wp:effectExtent l="0" t="0" r="0" b="0"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85" cy="255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453" w:rsidRPr="00CD6C0E" w:rsidRDefault="004E6453" w:rsidP="004E6453">
      <w:pPr>
        <w:pStyle w:val="TF"/>
      </w:pPr>
      <w:r w:rsidRPr="00CD6C0E">
        <w:t xml:space="preserve">Figure 5.7.1-1: </w:t>
      </w:r>
      <w:r w:rsidRPr="00CD6C0E">
        <w:rPr>
          <w:rFonts w:eastAsia="宋体"/>
        </w:rPr>
        <w:t>Millisecond-Level Precise Load Control</w:t>
      </w:r>
      <w:r w:rsidRPr="00CD6C0E">
        <w:t xml:space="preserve"> </w:t>
      </w:r>
    </w:p>
    <w:p w:rsidR="004E6453" w:rsidRPr="00CD6C0E" w:rsidRDefault="004E6453" w:rsidP="004E6453">
      <w:pPr>
        <w:pStyle w:val="4"/>
        <w:rPr>
          <w:lang w:eastAsia="zh-CN"/>
        </w:rPr>
      </w:pPr>
      <w:bookmarkStart w:id="3" w:name="_Toc515793054"/>
      <w:r w:rsidRPr="00CD6C0E">
        <w:rPr>
          <w:lang w:eastAsia="zh-CN"/>
        </w:rPr>
        <w:t>5.</w:t>
      </w:r>
      <w:r w:rsidRPr="00CD6C0E">
        <w:rPr>
          <w:rFonts w:eastAsia="宋体"/>
          <w:lang w:eastAsia="zh-CN"/>
        </w:rPr>
        <w:t xml:space="preserve">6 </w:t>
      </w:r>
      <w:r w:rsidRPr="00CD6C0E">
        <w:rPr>
          <w:lang w:eastAsia="zh-CN"/>
        </w:rPr>
        <w:t>7</w:t>
      </w:r>
      <w:r w:rsidRPr="00CD6C0E">
        <w:rPr>
          <w:i/>
          <w:lang w:eastAsia="zh-CN"/>
        </w:rPr>
        <w:t>.</w:t>
      </w:r>
      <w:r w:rsidRPr="00CD6C0E">
        <w:rPr>
          <w:rFonts w:eastAsia="宋体"/>
          <w:lang w:eastAsia="zh-CN"/>
        </w:rPr>
        <w:t>2</w:t>
      </w:r>
      <w:r>
        <w:rPr>
          <w:lang w:eastAsia="zh-CN"/>
        </w:rPr>
        <w:t xml:space="preserve"> </w:t>
      </w:r>
      <w:r w:rsidRPr="00CD6C0E">
        <w:t>Preconditions</w:t>
      </w:r>
      <w:bookmarkEnd w:id="3"/>
    </w:p>
    <w:p w:rsidR="004E6453" w:rsidRPr="00CD6C0E" w:rsidRDefault="004E6453" w:rsidP="004E6453">
      <w:pPr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 xml:space="preserve">All load control terminals are switched on and connected to the 5G system. The load control terminals act as UE. </w:t>
      </w:r>
    </w:p>
    <w:p w:rsidR="004E6453" w:rsidRPr="00CD6C0E" w:rsidRDefault="004E6453" w:rsidP="004E6453">
      <w:pPr>
        <w:pStyle w:val="4"/>
        <w:rPr>
          <w:rFonts w:cs="Arial"/>
          <w:lang w:eastAsia="zh-CN"/>
        </w:rPr>
      </w:pPr>
      <w:bookmarkStart w:id="4" w:name="_Toc515793055"/>
      <w:r w:rsidRPr="00CD6C0E">
        <w:rPr>
          <w:lang w:eastAsia="zh-CN"/>
        </w:rPr>
        <w:t>5.</w:t>
      </w:r>
      <w:r w:rsidRPr="00CD6C0E">
        <w:rPr>
          <w:rFonts w:eastAsia="宋体"/>
          <w:lang w:eastAsia="zh-CN"/>
        </w:rPr>
        <w:t>6</w:t>
      </w:r>
      <w:r w:rsidRPr="00CD6C0E">
        <w:rPr>
          <w:lang w:eastAsia="zh-CN"/>
        </w:rPr>
        <w:t>.</w:t>
      </w:r>
      <w:r w:rsidRPr="00CD6C0E">
        <w:rPr>
          <w:rFonts w:eastAsia="宋体"/>
          <w:lang w:eastAsia="zh-CN"/>
        </w:rPr>
        <w:t>7</w:t>
      </w:r>
      <w:r w:rsidRPr="00CD6C0E">
        <w:rPr>
          <w:lang w:eastAsia="zh-CN"/>
        </w:rPr>
        <w:t>.3</w:t>
      </w:r>
      <w:r>
        <w:rPr>
          <w:lang w:eastAsia="zh-CN"/>
        </w:rPr>
        <w:t xml:space="preserve"> </w:t>
      </w:r>
      <w:r w:rsidRPr="00CD6C0E">
        <w:rPr>
          <w:lang w:eastAsia="zh-CN"/>
        </w:rPr>
        <w:t>Service</w:t>
      </w:r>
      <w:r w:rsidRPr="00CD6C0E">
        <w:rPr>
          <w:rFonts w:eastAsia="Calibri" w:cs="Arial"/>
          <w:color w:val="548DD4"/>
          <w:lang w:eastAsia="zh-CN"/>
        </w:rPr>
        <w:t xml:space="preserve"> </w:t>
      </w:r>
      <w:r w:rsidRPr="00CD6C0E">
        <w:rPr>
          <w:lang w:eastAsia="zh-CN"/>
        </w:rPr>
        <w:t>flows</w:t>
      </w:r>
      <w:bookmarkEnd w:id="4"/>
    </w:p>
    <w:p w:rsidR="004E6453" w:rsidRPr="00CD6C0E" w:rsidRDefault="004E6453" w:rsidP="004E6453">
      <w:pPr>
        <w:pStyle w:val="B1"/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>1)</w:t>
      </w:r>
      <w:r w:rsidRPr="00CD6C0E">
        <w:rPr>
          <w:rFonts w:eastAsia="宋体"/>
          <w:lang w:eastAsia="zh-CN"/>
        </w:rPr>
        <w:tab/>
        <w:t>Load control terminals report the total amount of interruptible load.</w:t>
      </w:r>
    </w:p>
    <w:p w:rsidR="004E6453" w:rsidRPr="00CD6C0E" w:rsidRDefault="004E6453" w:rsidP="004E6453">
      <w:pPr>
        <w:pStyle w:val="B1"/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>2)</w:t>
      </w:r>
      <w:r w:rsidRPr="00CD6C0E">
        <w:rPr>
          <w:rFonts w:eastAsia="宋体"/>
          <w:lang w:eastAsia="zh-CN"/>
        </w:rPr>
        <w:tab/>
        <w:t xml:space="preserve">Test instrument simulates HVDC transmission fault and the control primary station receives the fault. </w:t>
      </w:r>
    </w:p>
    <w:p w:rsidR="004E6453" w:rsidRPr="00CD6C0E" w:rsidRDefault="004E6453" w:rsidP="004E6453">
      <w:pPr>
        <w:pStyle w:val="B1"/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>3)</w:t>
      </w:r>
      <w:r w:rsidRPr="00CD6C0E">
        <w:rPr>
          <w:rFonts w:eastAsia="宋体"/>
          <w:lang w:eastAsia="zh-CN"/>
        </w:rPr>
        <w:tab/>
        <w:t>The control primary station decide to shedding the interruptible load and send load shedding control commands to the corresponding load control terminals.</w:t>
      </w:r>
    </w:p>
    <w:p w:rsidR="004E6453" w:rsidRPr="00CD6C0E" w:rsidRDefault="004E6453" w:rsidP="004E6453">
      <w:pPr>
        <w:pStyle w:val="B1"/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>4)</w:t>
      </w:r>
      <w:r w:rsidRPr="00CD6C0E">
        <w:rPr>
          <w:rFonts w:eastAsia="宋体"/>
          <w:lang w:eastAsia="zh-CN"/>
        </w:rPr>
        <w:tab/>
        <w:t>Load shedding success.</w:t>
      </w:r>
    </w:p>
    <w:p w:rsidR="004E6453" w:rsidRPr="00CD6C0E" w:rsidRDefault="004E6453" w:rsidP="004E6453">
      <w:pPr>
        <w:pStyle w:val="B1"/>
        <w:rPr>
          <w:rFonts w:eastAsia="宋体"/>
          <w:lang w:eastAsia="zh-CN"/>
        </w:rPr>
      </w:pPr>
      <w:r w:rsidRPr="00CD6C0E">
        <w:rPr>
          <w:rFonts w:eastAsia="宋体"/>
          <w:lang w:eastAsia="zh-CN"/>
        </w:rPr>
        <w:t>5)</w:t>
      </w:r>
      <w:r w:rsidRPr="00CD6C0E">
        <w:rPr>
          <w:rFonts w:eastAsia="宋体"/>
          <w:lang w:eastAsia="zh-CN"/>
        </w:rPr>
        <w:tab/>
        <w:t>Load control terminals report the results to the control primary station.</w:t>
      </w:r>
    </w:p>
    <w:p w:rsidR="004E6453" w:rsidRDefault="004E6453" w:rsidP="004E6453">
      <w:pPr>
        <w:pStyle w:val="4"/>
        <w:rPr>
          <w:ins w:id="5" w:author="Fanghaipeng" w:date="2018-08-09T09:17:00Z"/>
        </w:rPr>
      </w:pPr>
      <w:bookmarkStart w:id="6" w:name="_Toc515793056"/>
      <w:r w:rsidRPr="00CD6C0E">
        <w:t>5.</w:t>
      </w:r>
      <w:r w:rsidRPr="00CD6C0E">
        <w:rPr>
          <w:rFonts w:eastAsia="宋体"/>
          <w:lang w:eastAsia="zh-CN"/>
        </w:rPr>
        <w:t>6</w:t>
      </w:r>
      <w:r w:rsidRPr="00CD6C0E">
        <w:t>.</w:t>
      </w:r>
      <w:r w:rsidRPr="00CD6C0E">
        <w:rPr>
          <w:rFonts w:eastAsia="宋体"/>
          <w:lang w:eastAsia="zh-CN"/>
        </w:rPr>
        <w:t>7</w:t>
      </w:r>
      <w:r w:rsidRPr="00CD6C0E">
        <w:t>.4</w:t>
      </w:r>
      <w:r w:rsidRPr="00CD6C0E">
        <w:tab/>
        <w:t>Post-conditions</w:t>
      </w:r>
      <w:bookmarkEnd w:id="6"/>
    </w:p>
    <w:p w:rsidR="004E6453" w:rsidRDefault="004E6453" w:rsidP="004E6453">
      <w:pPr>
        <w:rPr>
          <w:ins w:id="7" w:author="Fanghaipeng" w:date="2018-08-09T09:18:00Z"/>
          <w:rFonts w:ascii="Calibri" w:hAnsi="Calibri" w:cs="Calibri"/>
          <w:color w:val="1F497D"/>
          <w:sz w:val="21"/>
          <w:szCs w:val="21"/>
          <w:lang w:val="en-US" w:eastAsia="zh-CN"/>
        </w:rPr>
      </w:pPr>
      <w:ins w:id="8" w:author="Fanghaipeng" w:date="2018-08-09T09:20:00Z">
        <w:r>
          <w:t xml:space="preserve">The </w:t>
        </w:r>
      </w:ins>
      <w:ins w:id="9" w:author="Fanghaipeng" w:date="2018-08-09T09:19:00Z">
        <w:r w:rsidRPr="00CD6C0E">
          <w:t>interruptible less-important load</w:t>
        </w:r>
        <w:r>
          <w:t xml:space="preserve"> shedding success and </w:t>
        </w:r>
      </w:ins>
      <w:ins w:id="10" w:author="Fanghaipeng" w:date="2018-08-09T09:18:00Z">
        <w:r>
          <w:rPr>
            <w:rFonts w:ascii="Calibri" w:hAnsi="Calibri" w:cs="Calibri"/>
            <w:color w:val="1F497D"/>
            <w:sz w:val="21"/>
            <w:szCs w:val="21"/>
          </w:rPr>
          <w:t>HVDC transmission fault is cleared.</w:t>
        </w:r>
      </w:ins>
    </w:p>
    <w:p w:rsidR="004E6453" w:rsidRPr="004E6453" w:rsidDel="004E6453" w:rsidRDefault="004E6453" w:rsidP="004E6453">
      <w:pPr>
        <w:rPr>
          <w:del w:id="11" w:author="Fanghaipeng" w:date="2018-08-09T09:20:00Z"/>
        </w:rPr>
      </w:pPr>
    </w:p>
    <w:p w:rsidR="004E6453" w:rsidRPr="00CD6C0E" w:rsidDel="004E6453" w:rsidRDefault="004E6453" w:rsidP="004E6453">
      <w:pPr>
        <w:pStyle w:val="EditorsNote"/>
        <w:rPr>
          <w:del w:id="12" w:author="Fanghaipeng" w:date="2018-08-09T09:17:00Z"/>
        </w:rPr>
      </w:pPr>
      <w:del w:id="13" w:author="Fanghaipeng" w:date="2018-08-09T09:17:00Z">
        <w:r w:rsidRPr="00CD6C0E" w:rsidDel="004E6453">
          <w:delText>Editor's Note: post-conditions pending</w:delText>
        </w:r>
      </w:del>
    </w:p>
    <w:p w:rsidR="00BF7E9D" w:rsidRPr="00F374A0" w:rsidRDefault="00BF7E9D" w:rsidP="00BF7E9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End</w:t>
      </w:r>
      <w:r>
        <w:rPr>
          <w:color w:val="FF0000"/>
        </w:rPr>
        <w:t xml:space="preserve"> of Change </w:t>
      </w:r>
      <w:r>
        <w:rPr>
          <w:rFonts w:eastAsiaTheme="minorEastAsia" w:hint="eastAsia"/>
          <w:color w:val="FF0000"/>
          <w:lang w:eastAsia="zh-CN"/>
        </w:rPr>
        <w:t>1</w:t>
      </w:r>
    </w:p>
    <w:p w:rsidR="005F5BA0" w:rsidRDefault="005F5BA0"/>
    <w:sectPr w:rsidR="005F5BA0" w:rsidSect="00526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8BC" w:rsidRDefault="00A908BC" w:rsidP="00FB5985">
      <w:pPr>
        <w:spacing w:after="0"/>
      </w:pPr>
      <w:r>
        <w:separator/>
      </w:r>
    </w:p>
  </w:endnote>
  <w:endnote w:type="continuationSeparator" w:id="0">
    <w:p w:rsidR="00A908BC" w:rsidRDefault="00A908BC" w:rsidP="00FB598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8BC" w:rsidRDefault="00A908BC" w:rsidP="00FB5985">
      <w:pPr>
        <w:spacing w:after="0"/>
      </w:pPr>
      <w:r>
        <w:separator/>
      </w:r>
    </w:p>
  </w:footnote>
  <w:footnote w:type="continuationSeparator" w:id="0">
    <w:p w:rsidR="00A908BC" w:rsidRDefault="00A908BC" w:rsidP="00FB598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34D"/>
    <w:multiLevelType w:val="hybridMultilevel"/>
    <w:tmpl w:val="8AF0AB4E"/>
    <w:lvl w:ilvl="0" w:tplc="5CD84B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B73B4B"/>
    <w:multiLevelType w:val="hybridMultilevel"/>
    <w:tmpl w:val="8D08D54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44966"/>
    <w:multiLevelType w:val="hybridMultilevel"/>
    <w:tmpl w:val="0F464CD4"/>
    <w:lvl w:ilvl="0" w:tplc="6EAA05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CF4755"/>
    <w:multiLevelType w:val="hybridMultilevel"/>
    <w:tmpl w:val="1A940A0E"/>
    <w:lvl w:ilvl="0" w:tplc="0602B598">
      <w:start w:val="1"/>
      <w:numFmt w:val="bullet"/>
      <w:pStyle w:val="ItemList"/>
      <w:lvlText w:val=""/>
      <w:lvlJc w:val="left"/>
      <w:pPr>
        <w:tabs>
          <w:tab w:val="num" w:pos="845"/>
        </w:tabs>
        <w:ind w:left="845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-441"/>
        </w:tabs>
        <w:ind w:left="-4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-21"/>
        </w:tabs>
        <w:ind w:left="-2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99"/>
        </w:tabs>
        <w:ind w:left="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19"/>
        </w:tabs>
        <w:ind w:left="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39"/>
        </w:tabs>
        <w:ind w:left="1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59"/>
        </w:tabs>
        <w:ind w:left="1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079"/>
        </w:tabs>
        <w:ind w:left="2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499"/>
        </w:tabs>
        <w:ind w:left="2499" w:hanging="420"/>
      </w:pPr>
      <w:rPr>
        <w:rFonts w:ascii="Wingdings" w:hAnsi="Wingdings" w:hint="default"/>
      </w:rPr>
    </w:lvl>
  </w:abstractNum>
  <w:abstractNum w:abstractNumId="4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nghaipeng">
    <w15:presenceInfo w15:providerId="AD" w15:userId="S-1-5-21-147214757-305610072-1517763936-624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9D"/>
    <w:rsid w:val="00030CB7"/>
    <w:rsid w:val="00044FBB"/>
    <w:rsid w:val="00081DAA"/>
    <w:rsid w:val="000844F3"/>
    <w:rsid w:val="000A69D1"/>
    <w:rsid w:val="000C657B"/>
    <w:rsid w:val="000E360E"/>
    <w:rsid w:val="00153F87"/>
    <w:rsid w:val="00164D23"/>
    <w:rsid w:val="0018341B"/>
    <w:rsid w:val="00187CFD"/>
    <w:rsid w:val="001C110E"/>
    <w:rsid w:val="001F1495"/>
    <w:rsid w:val="002075F9"/>
    <w:rsid w:val="00220BB9"/>
    <w:rsid w:val="00250BD9"/>
    <w:rsid w:val="00267117"/>
    <w:rsid w:val="002E28B7"/>
    <w:rsid w:val="002F0F37"/>
    <w:rsid w:val="00305835"/>
    <w:rsid w:val="00382061"/>
    <w:rsid w:val="003943A2"/>
    <w:rsid w:val="003F494D"/>
    <w:rsid w:val="00421CFB"/>
    <w:rsid w:val="0043424A"/>
    <w:rsid w:val="00452F1A"/>
    <w:rsid w:val="004576EF"/>
    <w:rsid w:val="004871EA"/>
    <w:rsid w:val="004C2B59"/>
    <w:rsid w:val="004E1591"/>
    <w:rsid w:val="004E6453"/>
    <w:rsid w:val="00507C9E"/>
    <w:rsid w:val="00521ED6"/>
    <w:rsid w:val="00525C55"/>
    <w:rsid w:val="00526860"/>
    <w:rsid w:val="005537D5"/>
    <w:rsid w:val="00562FFC"/>
    <w:rsid w:val="005765DD"/>
    <w:rsid w:val="005B798E"/>
    <w:rsid w:val="005F5BA0"/>
    <w:rsid w:val="005F6C33"/>
    <w:rsid w:val="00616274"/>
    <w:rsid w:val="0064661A"/>
    <w:rsid w:val="006511B8"/>
    <w:rsid w:val="006655D0"/>
    <w:rsid w:val="006A4F7C"/>
    <w:rsid w:val="006B56A9"/>
    <w:rsid w:val="006F32F9"/>
    <w:rsid w:val="00703152"/>
    <w:rsid w:val="00730134"/>
    <w:rsid w:val="00743542"/>
    <w:rsid w:val="00761BE9"/>
    <w:rsid w:val="007C7C24"/>
    <w:rsid w:val="00802658"/>
    <w:rsid w:val="008135BA"/>
    <w:rsid w:val="00821B0F"/>
    <w:rsid w:val="00834989"/>
    <w:rsid w:val="00834A60"/>
    <w:rsid w:val="00884118"/>
    <w:rsid w:val="008A0B2E"/>
    <w:rsid w:val="008C2C3F"/>
    <w:rsid w:val="008E7AA1"/>
    <w:rsid w:val="008F4675"/>
    <w:rsid w:val="00902267"/>
    <w:rsid w:val="00934452"/>
    <w:rsid w:val="00983415"/>
    <w:rsid w:val="00996BF5"/>
    <w:rsid w:val="009D2A29"/>
    <w:rsid w:val="009E2402"/>
    <w:rsid w:val="00A04390"/>
    <w:rsid w:val="00A4471B"/>
    <w:rsid w:val="00A908BC"/>
    <w:rsid w:val="00AA0364"/>
    <w:rsid w:val="00AB1E40"/>
    <w:rsid w:val="00AB616C"/>
    <w:rsid w:val="00AC03D4"/>
    <w:rsid w:val="00AE5306"/>
    <w:rsid w:val="00AE5557"/>
    <w:rsid w:val="00AF581B"/>
    <w:rsid w:val="00B148FB"/>
    <w:rsid w:val="00B40856"/>
    <w:rsid w:val="00B42032"/>
    <w:rsid w:val="00B733C6"/>
    <w:rsid w:val="00BA6CBE"/>
    <w:rsid w:val="00BB25DD"/>
    <w:rsid w:val="00BD7D34"/>
    <w:rsid w:val="00BF4AE3"/>
    <w:rsid w:val="00BF7E9D"/>
    <w:rsid w:val="00C210FF"/>
    <w:rsid w:val="00C40F01"/>
    <w:rsid w:val="00C43559"/>
    <w:rsid w:val="00C57630"/>
    <w:rsid w:val="00CA693E"/>
    <w:rsid w:val="00CB26F5"/>
    <w:rsid w:val="00CD4015"/>
    <w:rsid w:val="00CF1710"/>
    <w:rsid w:val="00D76A6E"/>
    <w:rsid w:val="00DA3575"/>
    <w:rsid w:val="00DD5C8F"/>
    <w:rsid w:val="00DF5642"/>
    <w:rsid w:val="00E12777"/>
    <w:rsid w:val="00E22EA7"/>
    <w:rsid w:val="00E567A7"/>
    <w:rsid w:val="00E62A8B"/>
    <w:rsid w:val="00ED1F86"/>
    <w:rsid w:val="00F13674"/>
    <w:rsid w:val="00F15B52"/>
    <w:rsid w:val="00F46940"/>
    <w:rsid w:val="00F562E5"/>
    <w:rsid w:val="00FB5985"/>
    <w:rsid w:val="00FB7C7A"/>
    <w:rsid w:val="00FD7BCE"/>
    <w:rsid w:val="00FE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9D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link w:val="3Char"/>
    <w:unhideWhenUsed/>
    <w:qFormat/>
    <w:rsid w:val="00BF7E9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E645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F7E9D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URSapps3Char">
    <w:name w:val="URSapps3 Char"/>
    <w:link w:val="URSapps3"/>
    <w:locked/>
    <w:rsid w:val="00BF7E9D"/>
    <w:rPr>
      <w:rFonts w:ascii="Arial" w:eastAsia="Calibri" w:hAnsi="Arial" w:cs="Arial"/>
      <w:color w:val="548DD4"/>
    </w:rPr>
  </w:style>
  <w:style w:type="paragraph" w:customStyle="1" w:styleId="URSapps3">
    <w:name w:val="URSapps3"/>
    <w:basedOn w:val="3"/>
    <w:link w:val="URSapps3Char"/>
    <w:qFormat/>
    <w:rsid w:val="00BF7E9D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 w:cs="Arial"/>
      <w:color w:val="548DD4"/>
      <w:kern w:val="2"/>
      <w:sz w:val="21"/>
      <w:szCs w:val="22"/>
      <w:lang w:val="en-US" w:eastAsia="zh-CN"/>
    </w:rPr>
  </w:style>
  <w:style w:type="character" w:styleId="a3">
    <w:name w:val="Hyperlink"/>
    <w:rsid w:val="00BF7E9D"/>
    <w:rPr>
      <w:color w:val="0563C1"/>
      <w:u w:val="single"/>
    </w:rPr>
  </w:style>
  <w:style w:type="paragraph" w:customStyle="1" w:styleId="TAL">
    <w:name w:val="TAL"/>
    <w:basedOn w:val="a"/>
    <w:link w:val="TALCar"/>
    <w:qFormat/>
    <w:rsid w:val="00BF7E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rsid w:val="00BF7E9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qFormat/>
    <w:rsid w:val="00BF7E9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EditorsNote">
    <w:name w:val="Editor's Note"/>
    <w:basedOn w:val="a"/>
    <w:rsid w:val="00BF7E9D"/>
    <w:pPr>
      <w:keepLines/>
      <w:ind w:left="1135" w:hanging="851"/>
    </w:pPr>
    <w:rPr>
      <w:color w:val="FF0000"/>
    </w:rPr>
  </w:style>
  <w:style w:type="paragraph" w:customStyle="1" w:styleId="TF">
    <w:name w:val="TF"/>
    <w:basedOn w:val="a"/>
    <w:link w:val="TFChar"/>
    <w:rsid w:val="00BF7E9D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BF7E9D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rsid w:val="00FB5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B598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FB5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B598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AB616C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E22EA7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show-suggest">
    <w:name w:val="show-suggest"/>
    <w:basedOn w:val="a0"/>
    <w:rsid w:val="00AE5557"/>
  </w:style>
  <w:style w:type="paragraph" w:customStyle="1" w:styleId="ItemList">
    <w:name w:val="Item List"/>
    <w:rsid w:val="00FE0310"/>
    <w:pPr>
      <w:numPr>
        <w:numId w:val="5"/>
      </w:numPr>
      <w:adjustRightInd w:val="0"/>
      <w:snapToGrid w:val="0"/>
      <w:spacing w:before="80" w:after="80" w:line="240" w:lineRule="atLeast"/>
    </w:pPr>
    <w:rPr>
      <w:rFonts w:ascii="Times New Roman" w:eastAsia="宋体" w:hAnsi="Times New Roman" w:cs="Arial"/>
      <w:szCs w:val="21"/>
    </w:rPr>
  </w:style>
  <w:style w:type="character" w:customStyle="1" w:styleId="4Char">
    <w:name w:val="标题 4 Char"/>
    <w:basedOn w:val="a0"/>
    <w:link w:val="4"/>
    <w:uiPriority w:val="9"/>
    <w:semiHidden/>
    <w:rsid w:val="004E645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B1">
    <w:name w:val="B1"/>
    <w:basedOn w:val="a8"/>
    <w:rsid w:val="004E6453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TH">
    <w:name w:val="TH"/>
    <w:basedOn w:val="a"/>
    <w:link w:val="THChar"/>
    <w:rsid w:val="004E6453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rsid w:val="004E645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4E6453"/>
    <w:pPr>
      <w:ind w:left="200" w:hangingChars="200" w:hanging="200"/>
      <w:contextualSpacing/>
    </w:pPr>
  </w:style>
  <w:style w:type="paragraph" w:styleId="a9">
    <w:name w:val="Balloon Text"/>
    <w:basedOn w:val="a"/>
    <w:link w:val="Char1"/>
    <w:uiPriority w:val="99"/>
    <w:semiHidden/>
    <w:unhideWhenUsed/>
    <w:rsid w:val="004E645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6453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0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547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03212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9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542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4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56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06070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8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8495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39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14984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1978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360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4723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590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4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0674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084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366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5529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1351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.bri@chinatele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1_Serv/TSGS1_83_WPalmBeach/Invitation/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Fanghaipeng</dc:creator>
  <cp:lastModifiedBy>夏旭</cp:lastModifiedBy>
  <cp:revision>2</cp:revision>
  <dcterms:created xsi:type="dcterms:W3CDTF">2018-08-10T12:24:00Z</dcterms:created>
  <dcterms:modified xsi:type="dcterms:W3CDTF">2018-08-10T12:24:00Z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(3)3brZnBt6MzaL9ZAluOUt7vCPT/dffEflbIRD9bY8B2dpqFmk/n9ZhK4NQBV3rTn0PtorEf/x
M2xsmzhjRaAQ47D8+WNCL3DmpAIKezxlXz2E6v3CFBcS90LbFcZMeh6wgEfERA20EguXXSix
Ymh6dz0FyPe9qFfVCrX+Cxu93MeLc44dVvBHoH2KSi05VegrxD8OuMUOmlskh42rGlVLEdkv
DKDuCTsk3WJfoxVSVt</vt:lpwstr>
  </property>
  <property fmtid="{D5CDD505-2E9C-101B-9397-08002B2CF9AE}" pid="3" name="_2015_ms_pID_7253431">
    <vt:lpwstr>+enAvT3lb74MwXgHmR4ZPPuxc9bQkLXRsnbIV096dLAV/Hrqiq31m/
mOOL/UrC/HVyAoAXQhZN9lGx4RghBELagz6gT+loVdji33709Ifq8alBDRkQJ7RqvaGYPjZm
UUyCTmrBF2BEMfDJxTH6zRR+RT3fhJb1KhXUdkGjiQO19yDSsuzh7A0z42eDECGuSmXC+Avd
HkCwbwP181+jQyXHVeVmhjBOpqX+oGRDmxYP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1532317207</vt:lpwstr>
  </property>
</Properties>
</file>